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E8A87" w14:textId="2606641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E51E20">
        <w:rPr>
          <w:b/>
          <w:i/>
          <w:noProof/>
          <w:sz w:val="28"/>
        </w:rPr>
        <w:t>6262</w:t>
      </w:r>
      <w:ins w:id="0" w:author="Hietalahti, Hannu (Nokia - FI/Oulu)" w:date="2022-08-17T16:30:00Z">
        <w:r w:rsidR="00422202">
          <w:rPr>
            <w:b/>
            <w:i/>
            <w:noProof/>
            <w:sz w:val="28"/>
          </w:rPr>
          <w:t>r02</w:t>
        </w:r>
      </w:ins>
    </w:p>
    <w:p w14:paraId="4DA54B9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BB6D27" w14:textId="77777777" w:rsidTr="00547111">
        <w:tc>
          <w:tcPr>
            <w:tcW w:w="9641" w:type="dxa"/>
            <w:gridSpan w:val="9"/>
            <w:tcBorders>
              <w:top w:val="single" w:sz="4" w:space="0" w:color="auto"/>
              <w:left w:val="single" w:sz="4" w:space="0" w:color="auto"/>
              <w:right w:val="single" w:sz="4" w:space="0" w:color="auto"/>
            </w:tcBorders>
          </w:tcPr>
          <w:p w14:paraId="595219F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9D80A1" w14:textId="77777777" w:rsidTr="00547111">
        <w:tc>
          <w:tcPr>
            <w:tcW w:w="9641" w:type="dxa"/>
            <w:gridSpan w:val="9"/>
            <w:tcBorders>
              <w:left w:val="single" w:sz="4" w:space="0" w:color="auto"/>
              <w:right w:val="single" w:sz="4" w:space="0" w:color="auto"/>
            </w:tcBorders>
          </w:tcPr>
          <w:p w14:paraId="5A574922" w14:textId="77777777" w:rsidR="001E41F3" w:rsidRDefault="001E41F3">
            <w:pPr>
              <w:pStyle w:val="CRCoverPage"/>
              <w:spacing w:after="0"/>
              <w:jc w:val="center"/>
              <w:rPr>
                <w:noProof/>
              </w:rPr>
            </w:pPr>
            <w:r>
              <w:rPr>
                <w:b/>
                <w:noProof/>
                <w:sz w:val="32"/>
              </w:rPr>
              <w:t>CHANGE REQUEST</w:t>
            </w:r>
          </w:p>
        </w:tc>
      </w:tr>
      <w:tr w:rsidR="001E41F3" w14:paraId="64AD6D91" w14:textId="77777777" w:rsidTr="00547111">
        <w:tc>
          <w:tcPr>
            <w:tcW w:w="9641" w:type="dxa"/>
            <w:gridSpan w:val="9"/>
            <w:tcBorders>
              <w:left w:val="single" w:sz="4" w:space="0" w:color="auto"/>
              <w:right w:val="single" w:sz="4" w:space="0" w:color="auto"/>
            </w:tcBorders>
          </w:tcPr>
          <w:p w14:paraId="725C942D" w14:textId="77777777" w:rsidR="001E41F3" w:rsidRDefault="001E41F3">
            <w:pPr>
              <w:pStyle w:val="CRCoverPage"/>
              <w:spacing w:after="0"/>
              <w:rPr>
                <w:noProof/>
                <w:sz w:val="8"/>
                <w:szCs w:val="8"/>
              </w:rPr>
            </w:pPr>
          </w:p>
        </w:tc>
      </w:tr>
      <w:tr w:rsidR="001E41F3" w14:paraId="03493A04" w14:textId="77777777" w:rsidTr="00547111">
        <w:tc>
          <w:tcPr>
            <w:tcW w:w="142" w:type="dxa"/>
            <w:tcBorders>
              <w:left w:val="single" w:sz="4" w:space="0" w:color="auto"/>
            </w:tcBorders>
          </w:tcPr>
          <w:p w14:paraId="6C51512E" w14:textId="77777777" w:rsidR="001E41F3" w:rsidRDefault="001E41F3">
            <w:pPr>
              <w:pStyle w:val="CRCoverPage"/>
              <w:spacing w:after="0"/>
              <w:jc w:val="right"/>
              <w:rPr>
                <w:noProof/>
              </w:rPr>
            </w:pPr>
          </w:p>
        </w:tc>
        <w:tc>
          <w:tcPr>
            <w:tcW w:w="1559" w:type="dxa"/>
            <w:shd w:val="pct30" w:color="FFFF00" w:fill="auto"/>
          </w:tcPr>
          <w:p w14:paraId="06A43512" w14:textId="77777777" w:rsidR="001E41F3" w:rsidRPr="00410371" w:rsidRDefault="00514818" w:rsidP="000F5B99">
            <w:pPr>
              <w:pStyle w:val="CRCoverPage"/>
              <w:spacing w:after="0"/>
              <w:ind w:right="280"/>
              <w:jc w:val="right"/>
              <w:rPr>
                <w:b/>
                <w:noProof/>
                <w:sz w:val="28"/>
              </w:rPr>
            </w:pPr>
            <w:r>
              <w:rPr>
                <w:b/>
                <w:noProof/>
                <w:sz w:val="28"/>
              </w:rPr>
              <w:t>23.</w:t>
            </w:r>
            <w:r w:rsidR="008E1A76">
              <w:rPr>
                <w:b/>
                <w:noProof/>
                <w:sz w:val="28"/>
              </w:rPr>
              <w:t>501</w:t>
            </w:r>
          </w:p>
        </w:tc>
        <w:tc>
          <w:tcPr>
            <w:tcW w:w="709" w:type="dxa"/>
          </w:tcPr>
          <w:p w14:paraId="6494A1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091F70" w14:textId="683FED92" w:rsidR="001E41F3" w:rsidRPr="00410371" w:rsidRDefault="00E51E20" w:rsidP="00547111">
            <w:pPr>
              <w:pStyle w:val="CRCoverPage"/>
              <w:spacing w:after="0"/>
              <w:rPr>
                <w:noProof/>
              </w:rPr>
            </w:pPr>
            <w:r>
              <w:rPr>
                <w:b/>
                <w:noProof/>
                <w:sz w:val="28"/>
              </w:rPr>
              <w:t>3687</w:t>
            </w:r>
          </w:p>
        </w:tc>
        <w:tc>
          <w:tcPr>
            <w:tcW w:w="709" w:type="dxa"/>
          </w:tcPr>
          <w:p w14:paraId="3A07DA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651014" w14:textId="77777777" w:rsidR="001E41F3" w:rsidRPr="00410371" w:rsidRDefault="00B51DB3" w:rsidP="006D18D3">
            <w:pPr>
              <w:pStyle w:val="CRCoverPage"/>
              <w:spacing w:after="0"/>
              <w:jc w:val="center"/>
              <w:rPr>
                <w:b/>
                <w:noProof/>
              </w:rPr>
            </w:pPr>
            <w:r w:rsidRPr="00E51E20">
              <w:rPr>
                <w:b/>
                <w:noProof/>
                <w:sz w:val="28"/>
              </w:rPr>
              <w:fldChar w:fldCharType="begin"/>
            </w:r>
            <w:r w:rsidRPr="00E51E20">
              <w:rPr>
                <w:b/>
                <w:noProof/>
                <w:sz w:val="28"/>
              </w:rPr>
              <w:instrText xml:space="preserve"> DOCPROPERTY  Revision  \* MERGEFORMAT </w:instrText>
            </w:r>
            <w:r w:rsidRPr="00E51E20">
              <w:rPr>
                <w:b/>
                <w:noProof/>
                <w:sz w:val="28"/>
              </w:rPr>
              <w:fldChar w:fldCharType="separate"/>
            </w:r>
            <w:r w:rsidR="006D18D3" w:rsidRPr="00E51E20">
              <w:rPr>
                <w:b/>
                <w:noProof/>
                <w:sz w:val="28"/>
              </w:rPr>
              <w:t>-</w:t>
            </w:r>
            <w:r w:rsidRPr="00E51E20">
              <w:rPr>
                <w:b/>
                <w:noProof/>
                <w:sz w:val="28"/>
              </w:rPr>
              <w:fldChar w:fldCharType="end"/>
            </w:r>
            <w:r w:rsidR="006D18D3" w:rsidRPr="00410371">
              <w:rPr>
                <w:b/>
                <w:noProof/>
              </w:rPr>
              <w:t xml:space="preserve"> </w:t>
            </w:r>
          </w:p>
        </w:tc>
        <w:tc>
          <w:tcPr>
            <w:tcW w:w="2410" w:type="dxa"/>
          </w:tcPr>
          <w:p w14:paraId="7226B2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6B271" w14:textId="77777777" w:rsidR="001E41F3" w:rsidRPr="00410371" w:rsidRDefault="00DD52D2" w:rsidP="008E1A76">
            <w:pPr>
              <w:pStyle w:val="CRCoverPage"/>
              <w:spacing w:after="0"/>
              <w:jc w:val="center"/>
              <w:rPr>
                <w:noProof/>
                <w:sz w:val="28"/>
              </w:rPr>
            </w:pPr>
            <w:r w:rsidRPr="00845626">
              <w:rPr>
                <w:b/>
                <w:noProof/>
                <w:sz w:val="28"/>
              </w:rPr>
              <w:t>17</w:t>
            </w:r>
            <w:r w:rsidR="006D18D3" w:rsidRPr="00845626">
              <w:rPr>
                <w:b/>
                <w:noProof/>
                <w:sz w:val="28"/>
              </w:rPr>
              <w:t>.</w:t>
            </w:r>
            <w:r w:rsidR="008E1A76" w:rsidRPr="00845626">
              <w:rPr>
                <w:b/>
                <w:noProof/>
                <w:sz w:val="28"/>
              </w:rPr>
              <w:t>5</w:t>
            </w:r>
            <w:r w:rsidR="006D18D3" w:rsidRPr="00845626">
              <w:rPr>
                <w:b/>
                <w:noProof/>
                <w:sz w:val="28"/>
              </w:rPr>
              <w:t>.</w:t>
            </w:r>
            <w:r w:rsidR="008E1A76" w:rsidRPr="00845626">
              <w:rPr>
                <w:b/>
                <w:noProof/>
                <w:sz w:val="28"/>
              </w:rPr>
              <w:t>0</w:t>
            </w:r>
          </w:p>
        </w:tc>
        <w:tc>
          <w:tcPr>
            <w:tcW w:w="143" w:type="dxa"/>
            <w:tcBorders>
              <w:right w:val="single" w:sz="4" w:space="0" w:color="auto"/>
            </w:tcBorders>
          </w:tcPr>
          <w:p w14:paraId="1D488CAB" w14:textId="77777777" w:rsidR="001E41F3" w:rsidRDefault="001E41F3">
            <w:pPr>
              <w:pStyle w:val="CRCoverPage"/>
              <w:spacing w:after="0"/>
              <w:rPr>
                <w:noProof/>
              </w:rPr>
            </w:pPr>
          </w:p>
        </w:tc>
      </w:tr>
      <w:tr w:rsidR="001E41F3" w14:paraId="52D15FCE" w14:textId="77777777" w:rsidTr="00547111">
        <w:tc>
          <w:tcPr>
            <w:tcW w:w="9641" w:type="dxa"/>
            <w:gridSpan w:val="9"/>
            <w:tcBorders>
              <w:left w:val="single" w:sz="4" w:space="0" w:color="auto"/>
              <w:right w:val="single" w:sz="4" w:space="0" w:color="auto"/>
            </w:tcBorders>
          </w:tcPr>
          <w:p w14:paraId="2B436047" w14:textId="77777777" w:rsidR="001E41F3" w:rsidRDefault="001E41F3">
            <w:pPr>
              <w:pStyle w:val="CRCoverPage"/>
              <w:spacing w:after="0"/>
              <w:rPr>
                <w:noProof/>
              </w:rPr>
            </w:pPr>
          </w:p>
        </w:tc>
      </w:tr>
      <w:tr w:rsidR="001E41F3" w14:paraId="75A22231" w14:textId="77777777" w:rsidTr="00547111">
        <w:tc>
          <w:tcPr>
            <w:tcW w:w="9641" w:type="dxa"/>
            <w:gridSpan w:val="9"/>
            <w:tcBorders>
              <w:top w:val="single" w:sz="4" w:space="0" w:color="auto"/>
            </w:tcBorders>
          </w:tcPr>
          <w:p w14:paraId="455554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EA81E7" w14:textId="77777777" w:rsidTr="00547111">
        <w:tc>
          <w:tcPr>
            <w:tcW w:w="9641" w:type="dxa"/>
            <w:gridSpan w:val="9"/>
          </w:tcPr>
          <w:p w14:paraId="6806B213" w14:textId="77777777" w:rsidR="001E41F3" w:rsidRDefault="001E41F3">
            <w:pPr>
              <w:pStyle w:val="CRCoverPage"/>
              <w:spacing w:after="0"/>
              <w:rPr>
                <w:noProof/>
                <w:sz w:val="8"/>
                <w:szCs w:val="8"/>
              </w:rPr>
            </w:pPr>
          </w:p>
        </w:tc>
      </w:tr>
    </w:tbl>
    <w:p w14:paraId="368676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DBC1FE" w14:textId="77777777" w:rsidTr="00A7671C">
        <w:tc>
          <w:tcPr>
            <w:tcW w:w="2835" w:type="dxa"/>
          </w:tcPr>
          <w:p w14:paraId="5F7ECDD2" w14:textId="77777777" w:rsidR="00F25D98" w:rsidRPr="009B52DA" w:rsidRDefault="00F25D98" w:rsidP="001E41F3">
            <w:pPr>
              <w:pStyle w:val="CRCoverPage"/>
              <w:tabs>
                <w:tab w:val="right" w:pos="2751"/>
              </w:tabs>
              <w:spacing w:after="0"/>
              <w:rPr>
                <w:b/>
                <w:i/>
                <w:noProof/>
              </w:rPr>
            </w:pPr>
            <w:r w:rsidRPr="009B52DA">
              <w:rPr>
                <w:b/>
                <w:i/>
                <w:noProof/>
              </w:rPr>
              <w:t>Proposed change</w:t>
            </w:r>
            <w:r w:rsidR="00A7671C" w:rsidRPr="009B52DA">
              <w:rPr>
                <w:b/>
                <w:i/>
                <w:noProof/>
              </w:rPr>
              <w:t xml:space="preserve"> </w:t>
            </w:r>
            <w:r w:rsidRPr="009B52DA">
              <w:rPr>
                <w:b/>
                <w:i/>
                <w:noProof/>
              </w:rPr>
              <w:t>affects:</w:t>
            </w:r>
          </w:p>
        </w:tc>
        <w:tc>
          <w:tcPr>
            <w:tcW w:w="1418" w:type="dxa"/>
          </w:tcPr>
          <w:p w14:paraId="1EAADFE3" w14:textId="77777777" w:rsidR="00F25D98" w:rsidRPr="009B52DA" w:rsidRDefault="00F25D98" w:rsidP="001E41F3">
            <w:pPr>
              <w:pStyle w:val="CRCoverPage"/>
              <w:spacing w:after="0"/>
              <w:jc w:val="right"/>
              <w:rPr>
                <w:noProof/>
              </w:rPr>
            </w:pPr>
            <w:r w:rsidRPr="009B52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BED7" w14:textId="77777777" w:rsidR="00F25D98" w:rsidRPr="009B52DA" w:rsidRDefault="00F25D98" w:rsidP="001E41F3">
            <w:pPr>
              <w:pStyle w:val="CRCoverPage"/>
              <w:spacing w:after="0"/>
              <w:jc w:val="center"/>
              <w:rPr>
                <w:b/>
                <w:caps/>
                <w:noProof/>
              </w:rPr>
            </w:pPr>
          </w:p>
        </w:tc>
        <w:tc>
          <w:tcPr>
            <w:tcW w:w="709" w:type="dxa"/>
            <w:tcBorders>
              <w:left w:val="single" w:sz="4" w:space="0" w:color="auto"/>
            </w:tcBorders>
          </w:tcPr>
          <w:p w14:paraId="06B4FA80" w14:textId="77777777" w:rsidR="00F25D98" w:rsidRPr="009B52DA" w:rsidRDefault="00F25D98" w:rsidP="001E41F3">
            <w:pPr>
              <w:pStyle w:val="CRCoverPage"/>
              <w:spacing w:after="0"/>
              <w:jc w:val="right"/>
              <w:rPr>
                <w:noProof/>
                <w:u w:val="single"/>
              </w:rPr>
            </w:pPr>
            <w:r w:rsidRPr="009B52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AC369" w14:textId="77777777" w:rsidR="00F25D98" w:rsidRPr="009B52DA" w:rsidRDefault="00AF1A6F" w:rsidP="001E41F3">
            <w:pPr>
              <w:pStyle w:val="CRCoverPage"/>
              <w:spacing w:after="0"/>
              <w:jc w:val="center"/>
              <w:rPr>
                <w:b/>
                <w:caps/>
                <w:noProof/>
              </w:rPr>
            </w:pPr>
            <w:r w:rsidRPr="009B52DA">
              <w:rPr>
                <w:b/>
                <w:caps/>
                <w:noProof/>
              </w:rPr>
              <w:t>X</w:t>
            </w:r>
          </w:p>
        </w:tc>
        <w:tc>
          <w:tcPr>
            <w:tcW w:w="2126" w:type="dxa"/>
          </w:tcPr>
          <w:p w14:paraId="1A2774DB" w14:textId="77777777" w:rsidR="00F25D98" w:rsidRPr="009B52DA" w:rsidRDefault="00F25D98" w:rsidP="001E41F3">
            <w:pPr>
              <w:pStyle w:val="CRCoverPage"/>
              <w:spacing w:after="0"/>
              <w:jc w:val="right"/>
              <w:rPr>
                <w:noProof/>
                <w:u w:val="single"/>
              </w:rPr>
            </w:pPr>
            <w:r w:rsidRPr="009B52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AA3A3" w14:textId="77777777" w:rsidR="00F25D98" w:rsidRPr="009B52DA" w:rsidRDefault="00F25D98" w:rsidP="001E41F3">
            <w:pPr>
              <w:pStyle w:val="CRCoverPage"/>
              <w:spacing w:after="0"/>
              <w:jc w:val="center"/>
              <w:rPr>
                <w:b/>
                <w:caps/>
                <w:noProof/>
              </w:rPr>
            </w:pPr>
          </w:p>
        </w:tc>
        <w:tc>
          <w:tcPr>
            <w:tcW w:w="1418" w:type="dxa"/>
            <w:tcBorders>
              <w:left w:val="nil"/>
            </w:tcBorders>
          </w:tcPr>
          <w:p w14:paraId="71249940" w14:textId="77777777" w:rsidR="00F25D98" w:rsidRPr="009B52DA" w:rsidRDefault="00F25D98" w:rsidP="001E41F3">
            <w:pPr>
              <w:pStyle w:val="CRCoverPage"/>
              <w:spacing w:after="0"/>
              <w:jc w:val="right"/>
              <w:rPr>
                <w:noProof/>
              </w:rPr>
            </w:pPr>
            <w:r w:rsidRPr="009B52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821F7" w14:textId="77777777" w:rsidR="00F25D98" w:rsidRDefault="00AF1A6F" w:rsidP="001E41F3">
            <w:pPr>
              <w:pStyle w:val="CRCoverPage"/>
              <w:spacing w:after="0"/>
              <w:jc w:val="center"/>
              <w:rPr>
                <w:b/>
                <w:bCs/>
                <w:caps/>
                <w:noProof/>
              </w:rPr>
            </w:pPr>
            <w:r w:rsidRPr="009B52DA">
              <w:rPr>
                <w:b/>
                <w:bCs/>
                <w:caps/>
                <w:noProof/>
              </w:rPr>
              <w:t>X</w:t>
            </w:r>
          </w:p>
        </w:tc>
      </w:tr>
    </w:tbl>
    <w:p w14:paraId="25AE0F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C9CDF1" w14:textId="77777777" w:rsidTr="00547111">
        <w:tc>
          <w:tcPr>
            <w:tcW w:w="9640" w:type="dxa"/>
            <w:gridSpan w:val="11"/>
          </w:tcPr>
          <w:p w14:paraId="2187475F" w14:textId="77777777" w:rsidR="001E41F3" w:rsidRDefault="001E41F3">
            <w:pPr>
              <w:pStyle w:val="CRCoverPage"/>
              <w:spacing w:after="0"/>
              <w:rPr>
                <w:noProof/>
                <w:sz w:val="8"/>
                <w:szCs w:val="8"/>
              </w:rPr>
            </w:pPr>
          </w:p>
        </w:tc>
      </w:tr>
      <w:tr w:rsidR="001E41F3" w14:paraId="0225CDD8" w14:textId="77777777" w:rsidTr="00547111">
        <w:tc>
          <w:tcPr>
            <w:tcW w:w="1843" w:type="dxa"/>
            <w:tcBorders>
              <w:top w:val="single" w:sz="4" w:space="0" w:color="auto"/>
              <w:left w:val="single" w:sz="4" w:space="0" w:color="auto"/>
            </w:tcBorders>
          </w:tcPr>
          <w:p w14:paraId="21EE8C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ECCDB" w14:textId="77777777" w:rsidR="001E41F3" w:rsidRDefault="000F5B99">
            <w:pPr>
              <w:pStyle w:val="CRCoverPage"/>
              <w:spacing w:after="0"/>
              <w:ind w:left="100"/>
              <w:rPr>
                <w:noProof/>
              </w:rPr>
            </w:pPr>
            <w:r>
              <w:t>AMF sends forbidden TAI(s) to UE</w:t>
            </w:r>
          </w:p>
        </w:tc>
      </w:tr>
      <w:tr w:rsidR="001E41F3" w14:paraId="2166D909" w14:textId="77777777" w:rsidTr="00547111">
        <w:tc>
          <w:tcPr>
            <w:tcW w:w="1843" w:type="dxa"/>
            <w:tcBorders>
              <w:left w:val="single" w:sz="4" w:space="0" w:color="auto"/>
            </w:tcBorders>
          </w:tcPr>
          <w:p w14:paraId="7F569A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5FC8F" w14:textId="77777777" w:rsidR="001E41F3" w:rsidRDefault="001E41F3">
            <w:pPr>
              <w:pStyle w:val="CRCoverPage"/>
              <w:spacing w:after="0"/>
              <w:rPr>
                <w:noProof/>
                <w:sz w:val="8"/>
                <w:szCs w:val="8"/>
              </w:rPr>
            </w:pPr>
          </w:p>
        </w:tc>
      </w:tr>
      <w:tr w:rsidR="001E41F3" w14:paraId="41011CBE" w14:textId="77777777" w:rsidTr="00547111">
        <w:tc>
          <w:tcPr>
            <w:tcW w:w="1843" w:type="dxa"/>
            <w:tcBorders>
              <w:left w:val="single" w:sz="4" w:space="0" w:color="auto"/>
            </w:tcBorders>
          </w:tcPr>
          <w:p w14:paraId="01A0F5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3ECD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1CA4FF0" w14:textId="77777777" w:rsidTr="00547111">
        <w:tc>
          <w:tcPr>
            <w:tcW w:w="1843" w:type="dxa"/>
            <w:tcBorders>
              <w:left w:val="single" w:sz="4" w:space="0" w:color="auto"/>
            </w:tcBorders>
          </w:tcPr>
          <w:p w14:paraId="62B86B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1E6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0FD2169" w14:textId="77777777" w:rsidTr="00547111">
        <w:tc>
          <w:tcPr>
            <w:tcW w:w="1843" w:type="dxa"/>
            <w:tcBorders>
              <w:left w:val="single" w:sz="4" w:space="0" w:color="auto"/>
            </w:tcBorders>
          </w:tcPr>
          <w:p w14:paraId="096977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0878E" w14:textId="77777777" w:rsidR="001E41F3" w:rsidRDefault="001E41F3">
            <w:pPr>
              <w:pStyle w:val="CRCoverPage"/>
              <w:spacing w:after="0"/>
              <w:rPr>
                <w:noProof/>
                <w:sz w:val="8"/>
                <w:szCs w:val="8"/>
              </w:rPr>
            </w:pPr>
          </w:p>
        </w:tc>
      </w:tr>
      <w:tr w:rsidR="001E41F3" w14:paraId="72F9F854" w14:textId="77777777" w:rsidTr="00547111">
        <w:tc>
          <w:tcPr>
            <w:tcW w:w="1843" w:type="dxa"/>
            <w:tcBorders>
              <w:left w:val="single" w:sz="4" w:space="0" w:color="auto"/>
            </w:tcBorders>
          </w:tcPr>
          <w:p w14:paraId="79F796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4D1988" w14:textId="77777777" w:rsidR="001E41F3" w:rsidRDefault="009C262F">
            <w:pPr>
              <w:pStyle w:val="CRCoverPage"/>
              <w:spacing w:after="0"/>
              <w:ind w:left="100"/>
              <w:rPr>
                <w:noProof/>
              </w:rPr>
            </w:pPr>
            <w:r w:rsidRPr="009C262F">
              <w:rPr>
                <w:noProof/>
              </w:rPr>
              <w:t>5GSAT_ARCH</w:t>
            </w:r>
          </w:p>
        </w:tc>
        <w:tc>
          <w:tcPr>
            <w:tcW w:w="567" w:type="dxa"/>
            <w:tcBorders>
              <w:left w:val="nil"/>
            </w:tcBorders>
          </w:tcPr>
          <w:p w14:paraId="6AD93412" w14:textId="77777777" w:rsidR="001E41F3" w:rsidRDefault="001E41F3">
            <w:pPr>
              <w:pStyle w:val="CRCoverPage"/>
              <w:spacing w:after="0"/>
              <w:ind w:right="100"/>
              <w:rPr>
                <w:noProof/>
              </w:rPr>
            </w:pPr>
          </w:p>
        </w:tc>
        <w:tc>
          <w:tcPr>
            <w:tcW w:w="1417" w:type="dxa"/>
            <w:gridSpan w:val="3"/>
            <w:tcBorders>
              <w:left w:val="nil"/>
            </w:tcBorders>
          </w:tcPr>
          <w:p w14:paraId="29AF83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88A99"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000D1A1B" w14:textId="77777777" w:rsidTr="00547111">
        <w:tc>
          <w:tcPr>
            <w:tcW w:w="1843" w:type="dxa"/>
            <w:tcBorders>
              <w:left w:val="single" w:sz="4" w:space="0" w:color="auto"/>
            </w:tcBorders>
          </w:tcPr>
          <w:p w14:paraId="7AB8AC2B" w14:textId="77777777" w:rsidR="001E41F3" w:rsidRDefault="001E41F3">
            <w:pPr>
              <w:pStyle w:val="CRCoverPage"/>
              <w:spacing w:after="0"/>
              <w:rPr>
                <w:b/>
                <w:i/>
                <w:noProof/>
                <w:sz w:val="8"/>
                <w:szCs w:val="8"/>
              </w:rPr>
            </w:pPr>
          </w:p>
        </w:tc>
        <w:tc>
          <w:tcPr>
            <w:tcW w:w="1986" w:type="dxa"/>
            <w:gridSpan w:val="4"/>
          </w:tcPr>
          <w:p w14:paraId="19B1DEFE" w14:textId="77777777" w:rsidR="001E41F3" w:rsidRDefault="001E41F3">
            <w:pPr>
              <w:pStyle w:val="CRCoverPage"/>
              <w:spacing w:after="0"/>
              <w:rPr>
                <w:noProof/>
                <w:sz w:val="8"/>
                <w:szCs w:val="8"/>
              </w:rPr>
            </w:pPr>
          </w:p>
        </w:tc>
        <w:tc>
          <w:tcPr>
            <w:tcW w:w="2267" w:type="dxa"/>
            <w:gridSpan w:val="2"/>
          </w:tcPr>
          <w:p w14:paraId="57C46301" w14:textId="77777777" w:rsidR="001E41F3" w:rsidRDefault="001E41F3">
            <w:pPr>
              <w:pStyle w:val="CRCoverPage"/>
              <w:spacing w:after="0"/>
              <w:rPr>
                <w:noProof/>
                <w:sz w:val="8"/>
                <w:szCs w:val="8"/>
              </w:rPr>
            </w:pPr>
          </w:p>
        </w:tc>
        <w:tc>
          <w:tcPr>
            <w:tcW w:w="1417" w:type="dxa"/>
            <w:gridSpan w:val="3"/>
          </w:tcPr>
          <w:p w14:paraId="24170810" w14:textId="77777777" w:rsidR="001E41F3" w:rsidRDefault="001E41F3">
            <w:pPr>
              <w:pStyle w:val="CRCoverPage"/>
              <w:spacing w:after="0"/>
              <w:rPr>
                <w:noProof/>
                <w:sz w:val="8"/>
                <w:szCs w:val="8"/>
              </w:rPr>
            </w:pPr>
          </w:p>
        </w:tc>
        <w:tc>
          <w:tcPr>
            <w:tcW w:w="2127" w:type="dxa"/>
            <w:tcBorders>
              <w:right w:val="single" w:sz="4" w:space="0" w:color="auto"/>
            </w:tcBorders>
          </w:tcPr>
          <w:p w14:paraId="229D1A77" w14:textId="77777777" w:rsidR="001E41F3" w:rsidRDefault="001E41F3">
            <w:pPr>
              <w:pStyle w:val="CRCoverPage"/>
              <w:spacing w:after="0"/>
              <w:rPr>
                <w:noProof/>
                <w:sz w:val="8"/>
                <w:szCs w:val="8"/>
              </w:rPr>
            </w:pPr>
          </w:p>
        </w:tc>
      </w:tr>
      <w:tr w:rsidR="001E41F3" w14:paraId="20E3355E" w14:textId="77777777" w:rsidTr="00547111">
        <w:trPr>
          <w:cantSplit/>
        </w:trPr>
        <w:tc>
          <w:tcPr>
            <w:tcW w:w="1843" w:type="dxa"/>
            <w:tcBorders>
              <w:left w:val="single" w:sz="4" w:space="0" w:color="auto"/>
            </w:tcBorders>
          </w:tcPr>
          <w:p w14:paraId="11AF2D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67562E" w14:textId="4608503F" w:rsidR="001E41F3" w:rsidRDefault="00133923" w:rsidP="009C262F">
            <w:pPr>
              <w:pStyle w:val="CRCoverPage"/>
              <w:spacing w:after="0"/>
              <w:ind w:left="100" w:right="-609"/>
              <w:rPr>
                <w:b/>
                <w:noProof/>
              </w:rPr>
            </w:pPr>
            <w:r>
              <w:rPr>
                <w:b/>
                <w:noProof/>
              </w:rPr>
              <w:t>F</w:t>
            </w:r>
          </w:p>
        </w:tc>
        <w:tc>
          <w:tcPr>
            <w:tcW w:w="3402" w:type="dxa"/>
            <w:gridSpan w:val="5"/>
            <w:tcBorders>
              <w:left w:val="nil"/>
            </w:tcBorders>
          </w:tcPr>
          <w:p w14:paraId="7F61DBBF" w14:textId="77777777" w:rsidR="001E41F3" w:rsidRDefault="001E41F3">
            <w:pPr>
              <w:pStyle w:val="CRCoverPage"/>
              <w:spacing w:after="0"/>
              <w:rPr>
                <w:noProof/>
              </w:rPr>
            </w:pPr>
          </w:p>
        </w:tc>
        <w:tc>
          <w:tcPr>
            <w:tcW w:w="1417" w:type="dxa"/>
            <w:gridSpan w:val="3"/>
            <w:tcBorders>
              <w:left w:val="nil"/>
            </w:tcBorders>
          </w:tcPr>
          <w:p w14:paraId="68382F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35F13" w14:textId="77777777" w:rsidR="001E41F3" w:rsidRDefault="009B162C">
            <w:pPr>
              <w:pStyle w:val="CRCoverPage"/>
              <w:spacing w:after="0"/>
              <w:ind w:left="100"/>
              <w:rPr>
                <w:noProof/>
              </w:rPr>
            </w:pPr>
            <w:r w:rsidRPr="009B52DA">
              <w:rPr>
                <w:noProof/>
              </w:rPr>
              <w:t>Rel-17</w:t>
            </w:r>
          </w:p>
        </w:tc>
      </w:tr>
      <w:tr w:rsidR="001E41F3" w14:paraId="0650EF60" w14:textId="77777777" w:rsidTr="00547111">
        <w:tc>
          <w:tcPr>
            <w:tcW w:w="1843" w:type="dxa"/>
            <w:tcBorders>
              <w:left w:val="single" w:sz="4" w:space="0" w:color="auto"/>
              <w:bottom w:val="single" w:sz="4" w:space="0" w:color="auto"/>
            </w:tcBorders>
          </w:tcPr>
          <w:p w14:paraId="47832C57" w14:textId="77777777" w:rsidR="001E41F3" w:rsidRDefault="001E41F3">
            <w:pPr>
              <w:pStyle w:val="CRCoverPage"/>
              <w:spacing w:after="0"/>
              <w:rPr>
                <w:b/>
                <w:i/>
                <w:noProof/>
              </w:rPr>
            </w:pPr>
          </w:p>
        </w:tc>
        <w:tc>
          <w:tcPr>
            <w:tcW w:w="4677" w:type="dxa"/>
            <w:gridSpan w:val="8"/>
            <w:tcBorders>
              <w:bottom w:val="single" w:sz="4" w:space="0" w:color="auto"/>
            </w:tcBorders>
          </w:tcPr>
          <w:p w14:paraId="0E48F3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627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E6B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98563EE" w14:textId="77777777" w:rsidTr="00547111">
        <w:tc>
          <w:tcPr>
            <w:tcW w:w="1843" w:type="dxa"/>
          </w:tcPr>
          <w:p w14:paraId="69FBE707" w14:textId="77777777" w:rsidR="001E41F3" w:rsidRDefault="001E41F3">
            <w:pPr>
              <w:pStyle w:val="CRCoverPage"/>
              <w:spacing w:after="0"/>
              <w:rPr>
                <w:b/>
                <w:i/>
                <w:noProof/>
                <w:sz w:val="8"/>
                <w:szCs w:val="8"/>
              </w:rPr>
            </w:pPr>
          </w:p>
        </w:tc>
        <w:tc>
          <w:tcPr>
            <w:tcW w:w="7797" w:type="dxa"/>
            <w:gridSpan w:val="10"/>
          </w:tcPr>
          <w:p w14:paraId="7FDAD75F" w14:textId="77777777" w:rsidR="001E41F3" w:rsidRDefault="001E41F3">
            <w:pPr>
              <w:pStyle w:val="CRCoverPage"/>
              <w:spacing w:after="0"/>
              <w:rPr>
                <w:noProof/>
                <w:sz w:val="8"/>
                <w:szCs w:val="8"/>
              </w:rPr>
            </w:pPr>
          </w:p>
        </w:tc>
      </w:tr>
      <w:tr w:rsidR="001E41F3" w14:paraId="346ED8C7" w14:textId="77777777" w:rsidTr="00547111">
        <w:tc>
          <w:tcPr>
            <w:tcW w:w="2694" w:type="dxa"/>
            <w:gridSpan w:val="2"/>
            <w:tcBorders>
              <w:top w:val="single" w:sz="4" w:space="0" w:color="auto"/>
              <w:left w:val="single" w:sz="4" w:space="0" w:color="auto"/>
            </w:tcBorders>
          </w:tcPr>
          <w:p w14:paraId="5D5764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D4DBA" w14:textId="2EFBA655" w:rsidR="009C262F" w:rsidRPr="004C148A" w:rsidRDefault="009C262F" w:rsidP="00B661A1">
            <w:pPr>
              <w:pStyle w:val="CRCoverPage"/>
              <w:spacing w:after="0"/>
              <w:ind w:left="100"/>
              <w:rPr>
                <w:noProof/>
                <w:lang w:eastAsia="zh-CN"/>
              </w:rPr>
            </w:pPr>
            <w:r w:rsidRPr="004C148A">
              <w:rPr>
                <w:rFonts w:hint="eastAsia"/>
                <w:noProof/>
                <w:lang w:eastAsia="zh-CN"/>
              </w:rPr>
              <w:t>A</w:t>
            </w:r>
            <w:r w:rsidR="00367FAF" w:rsidRPr="004C148A">
              <w:rPr>
                <w:noProof/>
                <w:lang w:eastAsia="zh-CN"/>
              </w:rPr>
              <w:t>ccording to CT1, if</w:t>
            </w:r>
            <w:r w:rsidRPr="004C148A">
              <w:rPr>
                <w:noProof/>
                <w:lang w:eastAsia="zh-CN"/>
              </w:rPr>
              <w:t xml:space="preserve"> </w:t>
            </w:r>
            <w:r w:rsidR="00D44D8C">
              <w:rPr>
                <w:noProof/>
                <w:lang w:eastAsia="zh-CN"/>
              </w:rPr>
              <w:t xml:space="preserve">the </w:t>
            </w:r>
            <w:r w:rsidRPr="004C148A">
              <w:rPr>
                <w:noProof/>
                <w:lang w:eastAsia="zh-CN"/>
              </w:rPr>
              <w:t xml:space="preserve">AMF </w:t>
            </w:r>
            <w:r w:rsidR="00367FAF" w:rsidRPr="004C148A">
              <w:rPr>
                <w:noProof/>
                <w:lang w:eastAsia="zh-CN"/>
              </w:rPr>
              <w:t xml:space="preserve">receives multiple TAIs from </w:t>
            </w:r>
            <w:r w:rsidR="00D44D8C">
              <w:rPr>
                <w:noProof/>
                <w:lang w:eastAsia="zh-CN"/>
              </w:rPr>
              <w:t xml:space="preserve">a </w:t>
            </w:r>
            <w:r w:rsidR="00367FAF" w:rsidRPr="004C148A">
              <w:rPr>
                <w:noProof/>
                <w:lang w:eastAsia="zh-CN"/>
              </w:rPr>
              <w:t>satellite NG-RAN and determines that any</w:t>
            </w:r>
            <w:r w:rsidR="006C5643">
              <w:rPr>
                <w:noProof/>
                <w:lang w:eastAsia="zh-CN"/>
              </w:rPr>
              <w:t>,</w:t>
            </w:r>
            <w:r w:rsidR="00367FAF" w:rsidRPr="004C148A">
              <w:rPr>
                <w:noProof/>
                <w:lang w:eastAsia="zh-CN"/>
              </w:rPr>
              <w:t xml:space="preserve"> but not all</w:t>
            </w:r>
            <w:r w:rsidR="006C5643">
              <w:rPr>
                <w:noProof/>
                <w:lang w:eastAsia="zh-CN"/>
              </w:rPr>
              <w:t>,</w:t>
            </w:r>
            <w:r w:rsidR="00367FAF" w:rsidRPr="004C148A">
              <w:rPr>
                <w:noProof/>
                <w:lang w:eastAsia="zh-CN"/>
              </w:rPr>
              <w:t xml:space="preserve"> TAIs in the received list of TAIs is forbidden for roaming or for regional provision of service as per information fr</w:t>
            </w:r>
            <w:r w:rsidR="006C5643">
              <w:rPr>
                <w:noProof/>
                <w:lang w:eastAsia="zh-CN"/>
              </w:rPr>
              <w:t>o</w:t>
            </w:r>
            <w:r w:rsidR="00367FAF" w:rsidRPr="004C148A">
              <w:rPr>
                <w:noProof/>
                <w:lang w:eastAsia="zh-CN"/>
              </w:rPr>
              <w:t xml:space="preserve">m </w:t>
            </w:r>
            <w:r w:rsidR="006C5643">
              <w:rPr>
                <w:noProof/>
                <w:lang w:eastAsia="zh-CN"/>
              </w:rPr>
              <w:t xml:space="preserve">the </w:t>
            </w:r>
            <w:r w:rsidR="00367FAF" w:rsidRPr="004C148A">
              <w:rPr>
                <w:noProof/>
                <w:lang w:eastAsia="zh-CN"/>
              </w:rPr>
              <w:t xml:space="preserve">UDM and operator’s choice, the AMF shall include the TAI(s) in Forbidden TAI(s) and send it to </w:t>
            </w:r>
            <w:r w:rsidR="006C5643">
              <w:rPr>
                <w:noProof/>
                <w:lang w:eastAsia="zh-CN"/>
              </w:rPr>
              <w:t xml:space="preserve">the </w:t>
            </w:r>
            <w:r w:rsidR="00367FAF" w:rsidRPr="004C148A">
              <w:rPr>
                <w:noProof/>
                <w:lang w:eastAsia="zh-CN"/>
              </w:rPr>
              <w:t xml:space="preserve">UE. </w:t>
            </w:r>
            <w:r w:rsidR="006C5643">
              <w:rPr>
                <w:noProof/>
                <w:lang w:eastAsia="zh-CN"/>
              </w:rPr>
              <w:t xml:space="preserve">The </w:t>
            </w:r>
            <w:r w:rsidR="00367FAF" w:rsidRPr="004C148A">
              <w:rPr>
                <w:noProof/>
                <w:lang w:eastAsia="zh-CN"/>
              </w:rPr>
              <w:t xml:space="preserve">UE stores the TAI(s) in </w:t>
            </w:r>
            <w:r w:rsidR="006C5643">
              <w:rPr>
                <w:noProof/>
                <w:lang w:eastAsia="zh-CN"/>
              </w:rPr>
              <w:t xml:space="preserve">the </w:t>
            </w:r>
            <w:r w:rsidR="00367FAF" w:rsidRPr="004C148A">
              <w:rPr>
                <w:noProof/>
                <w:lang w:eastAsia="zh-CN"/>
              </w:rPr>
              <w:t>forbidden area list</w:t>
            </w:r>
            <w:r w:rsidR="007A7AD0">
              <w:rPr>
                <w:noProof/>
                <w:lang w:eastAsia="zh-CN"/>
              </w:rPr>
              <w:t xml:space="preserve"> and remove</w:t>
            </w:r>
            <w:r w:rsidR="006C5643">
              <w:rPr>
                <w:noProof/>
                <w:lang w:eastAsia="zh-CN"/>
              </w:rPr>
              <w:t>s</w:t>
            </w:r>
            <w:r w:rsidR="007A7AD0">
              <w:rPr>
                <w:noProof/>
                <w:lang w:eastAsia="zh-CN"/>
              </w:rPr>
              <w:t xml:space="preserve"> the TAI(s) from the Registration Area if present</w:t>
            </w:r>
            <w:r w:rsidR="00367FAF" w:rsidRPr="004C148A">
              <w:rPr>
                <w:noProof/>
                <w:lang w:eastAsia="zh-CN"/>
              </w:rPr>
              <w:t>.</w:t>
            </w:r>
          </w:p>
          <w:p w14:paraId="55FBB5C8" w14:textId="77777777" w:rsidR="00837ACD" w:rsidRDefault="00837ACD" w:rsidP="00B661A1">
            <w:pPr>
              <w:pStyle w:val="CRCoverPage"/>
              <w:spacing w:after="0"/>
              <w:ind w:left="100"/>
              <w:rPr>
                <w:noProof/>
                <w:highlight w:val="green"/>
                <w:lang w:eastAsia="zh-CN"/>
              </w:rPr>
            </w:pPr>
          </w:p>
          <w:p w14:paraId="347991FF" w14:textId="078259DA" w:rsidR="00837ACD" w:rsidRDefault="00772754" w:rsidP="00B661A1">
            <w:pPr>
              <w:pStyle w:val="CRCoverPage"/>
              <w:spacing w:after="0"/>
              <w:ind w:left="100"/>
              <w:rPr>
                <w:noProof/>
                <w:highlight w:val="green"/>
                <w:lang w:eastAsia="zh-CN"/>
              </w:rPr>
            </w:pPr>
            <w:r>
              <w:rPr>
                <w:noProof/>
                <w:lang w:eastAsia="zh-CN"/>
              </w:rPr>
              <w:t>This proposal proposes to make</w:t>
            </w:r>
            <w:r w:rsidR="00142DF7" w:rsidRPr="00DF2C19">
              <w:rPr>
                <w:noProof/>
                <w:lang w:eastAsia="zh-CN"/>
              </w:rPr>
              <w:t xml:space="preserve"> alignment with CT1.</w:t>
            </w:r>
          </w:p>
          <w:p w14:paraId="36E2C365" w14:textId="77777777" w:rsidR="009C262F" w:rsidRPr="00AF1A6F" w:rsidRDefault="009C262F" w:rsidP="00B661A1">
            <w:pPr>
              <w:pStyle w:val="CRCoverPage"/>
              <w:spacing w:after="0"/>
              <w:ind w:left="100"/>
              <w:rPr>
                <w:noProof/>
                <w:highlight w:val="green"/>
              </w:rPr>
            </w:pPr>
          </w:p>
        </w:tc>
      </w:tr>
      <w:tr w:rsidR="001E41F3" w14:paraId="118F8B74" w14:textId="77777777" w:rsidTr="00547111">
        <w:tc>
          <w:tcPr>
            <w:tcW w:w="2694" w:type="dxa"/>
            <w:gridSpan w:val="2"/>
            <w:tcBorders>
              <w:left w:val="single" w:sz="4" w:space="0" w:color="auto"/>
            </w:tcBorders>
          </w:tcPr>
          <w:p w14:paraId="1B7F1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BCFF00" w14:textId="77777777" w:rsidR="001E41F3" w:rsidRPr="00AF1A6F" w:rsidRDefault="001E41F3">
            <w:pPr>
              <w:pStyle w:val="CRCoverPage"/>
              <w:spacing w:after="0"/>
              <w:rPr>
                <w:noProof/>
                <w:sz w:val="8"/>
                <w:szCs w:val="8"/>
                <w:highlight w:val="green"/>
              </w:rPr>
            </w:pPr>
          </w:p>
        </w:tc>
      </w:tr>
      <w:tr w:rsidR="001E41F3" w14:paraId="20658F1F" w14:textId="77777777" w:rsidTr="00547111">
        <w:tc>
          <w:tcPr>
            <w:tcW w:w="2694" w:type="dxa"/>
            <w:gridSpan w:val="2"/>
            <w:tcBorders>
              <w:left w:val="single" w:sz="4" w:space="0" w:color="auto"/>
            </w:tcBorders>
          </w:tcPr>
          <w:p w14:paraId="4AE59C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9B51A" w14:textId="2DA162E3" w:rsidR="001E41F3" w:rsidRPr="00AF1A6F" w:rsidRDefault="00142DF7" w:rsidP="006C5643">
            <w:pPr>
              <w:pStyle w:val="CRCoverPage"/>
              <w:spacing w:after="0"/>
              <w:ind w:left="100"/>
              <w:rPr>
                <w:noProof/>
                <w:highlight w:val="green"/>
              </w:rPr>
            </w:pPr>
            <w:r w:rsidRPr="00C2710D">
              <w:rPr>
                <w:noProof/>
              </w:rPr>
              <w:t xml:space="preserve">AMF sends Forbidden TAI(s) to UE </w:t>
            </w:r>
            <w:r w:rsidRPr="004C148A">
              <w:rPr>
                <w:noProof/>
              </w:rPr>
              <w:t>during initial Registration, mobility and periodic update Registratio</w:t>
            </w:r>
            <w:r w:rsidR="006C5643">
              <w:rPr>
                <w:noProof/>
              </w:rPr>
              <w:t>n</w:t>
            </w:r>
            <w:r w:rsidR="00747BD8">
              <w:rPr>
                <w:noProof/>
              </w:rPr>
              <w:t>,</w:t>
            </w:r>
            <w:r w:rsidR="006C5643">
              <w:rPr>
                <w:noProof/>
              </w:rPr>
              <w:t xml:space="preserve"> and </w:t>
            </w:r>
            <w:r w:rsidRPr="004C148A">
              <w:rPr>
                <w:noProof/>
              </w:rPr>
              <w:t>Service Request procedure</w:t>
            </w:r>
            <w:r w:rsidR="00F43BF1">
              <w:rPr>
                <w:noProof/>
              </w:rPr>
              <w:t>s</w:t>
            </w:r>
            <w:r w:rsidRPr="004C148A">
              <w:rPr>
                <w:noProof/>
              </w:rPr>
              <w:t>.</w:t>
            </w:r>
          </w:p>
        </w:tc>
      </w:tr>
      <w:tr w:rsidR="001E41F3" w14:paraId="7992CD3F" w14:textId="77777777" w:rsidTr="00547111">
        <w:tc>
          <w:tcPr>
            <w:tcW w:w="2694" w:type="dxa"/>
            <w:gridSpan w:val="2"/>
            <w:tcBorders>
              <w:left w:val="single" w:sz="4" w:space="0" w:color="auto"/>
            </w:tcBorders>
          </w:tcPr>
          <w:p w14:paraId="733068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29118B" w14:textId="77777777" w:rsidR="001E41F3" w:rsidRPr="00AF1A6F" w:rsidRDefault="001E41F3">
            <w:pPr>
              <w:pStyle w:val="CRCoverPage"/>
              <w:spacing w:after="0"/>
              <w:rPr>
                <w:noProof/>
                <w:sz w:val="8"/>
                <w:szCs w:val="8"/>
                <w:highlight w:val="green"/>
              </w:rPr>
            </w:pPr>
          </w:p>
        </w:tc>
      </w:tr>
      <w:tr w:rsidR="001E41F3" w14:paraId="55438DE6" w14:textId="77777777" w:rsidTr="00547111">
        <w:tc>
          <w:tcPr>
            <w:tcW w:w="2694" w:type="dxa"/>
            <w:gridSpan w:val="2"/>
            <w:tcBorders>
              <w:left w:val="single" w:sz="4" w:space="0" w:color="auto"/>
              <w:bottom w:val="single" w:sz="4" w:space="0" w:color="auto"/>
            </w:tcBorders>
          </w:tcPr>
          <w:p w14:paraId="0FD8DC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57E1B" w14:textId="19253346" w:rsidR="001E41F3" w:rsidRPr="00AF1A6F" w:rsidRDefault="005E58C5" w:rsidP="00071F9C">
            <w:pPr>
              <w:pStyle w:val="CRCoverPage"/>
              <w:spacing w:after="0"/>
              <w:ind w:left="100"/>
              <w:rPr>
                <w:noProof/>
                <w:highlight w:val="green"/>
                <w:lang w:eastAsia="zh-CN"/>
              </w:rPr>
            </w:pPr>
            <w:r w:rsidRPr="00DA3606">
              <w:rPr>
                <w:rFonts w:hint="eastAsia"/>
                <w:noProof/>
                <w:lang w:eastAsia="zh-CN"/>
              </w:rPr>
              <w:t>U</w:t>
            </w:r>
            <w:r w:rsidRPr="00DA3606">
              <w:rPr>
                <w:noProof/>
                <w:lang w:eastAsia="zh-CN"/>
              </w:rPr>
              <w:t xml:space="preserve">E may initiate UL signalling </w:t>
            </w:r>
            <w:r w:rsidR="00071F9C" w:rsidRPr="00DA3606">
              <w:rPr>
                <w:noProof/>
                <w:lang w:eastAsia="zh-CN"/>
              </w:rPr>
              <w:t>in Forbidden TAI(s)</w:t>
            </w:r>
            <w:r w:rsidRPr="00DA3606">
              <w:rPr>
                <w:noProof/>
                <w:lang w:eastAsia="zh-CN"/>
              </w:rPr>
              <w:t>.</w:t>
            </w:r>
          </w:p>
        </w:tc>
      </w:tr>
      <w:tr w:rsidR="001E41F3" w14:paraId="0312E559" w14:textId="77777777" w:rsidTr="00547111">
        <w:tc>
          <w:tcPr>
            <w:tcW w:w="2694" w:type="dxa"/>
            <w:gridSpan w:val="2"/>
          </w:tcPr>
          <w:p w14:paraId="1BA7A452" w14:textId="77777777" w:rsidR="001E41F3" w:rsidRDefault="001E41F3">
            <w:pPr>
              <w:pStyle w:val="CRCoverPage"/>
              <w:spacing w:after="0"/>
              <w:rPr>
                <w:b/>
                <w:i/>
                <w:noProof/>
                <w:sz w:val="8"/>
                <w:szCs w:val="8"/>
              </w:rPr>
            </w:pPr>
          </w:p>
        </w:tc>
        <w:tc>
          <w:tcPr>
            <w:tcW w:w="6946" w:type="dxa"/>
            <w:gridSpan w:val="9"/>
          </w:tcPr>
          <w:p w14:paraId="0957A99F" w14:textId="77777777" w:rsidR="001E41F3" w:rsidRDefault="001E41F3">
            <w:pPr>
              <w:pStyle w:val="CRCoverPage"/>
              <w:spacing w:after="0"/>
              <w:rPr>
                <w:noProof/>
                <w:sz w:val="8"/>
                <w:szCs w:val="8"/>
              </w:rPr>
            </w:pPr>
          </w:p>
        </w:tc>
      </w:tr>
      <w:tr w:rsidR="001E41F3" w14:paraId="10F5C522" w14:textId="77777777" w:rsidTr="00547111">
        <w:tc>
          <w:tcPr>
            <w:tcW w:w="2694" w:type="dxa"/>
            <w:gridSpan w:val="2"/>
            <w:tcBorders>
              <w:top w:val="single" w:sz="4" w:space="0" w:color="auto"/>
              <w:left w:val="single" w:sz="4" w:space="0" w:color="auto"/>
            </w:tcBorders>
          </w:tcPr>
          <w:p w14:paraId="06F53DB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E03D5" w14:textId="1A8834E3" w:rsidR="001E41F3" w:rsidRDefault="0086415F">
            <w:pPr>
              <w:pStyle w:val="CRCoverPage"/>
              <w:spacing w:after="0"/>
              <w:ind w:left="100"/>
              <w:rPr>
                <w:noProof/>
              </w:rPr>
            </w:pPr>
            <w:r>
              <w:rPr>
                <w:noProof/>
              </w:rPr>
              <w:t>5.4.11.8</w:t>
            </w:r>
          </w:p>
        </w:tc>
      </w:tr>
      <w:tr w:rsidR="001E41F3" w14:paraId="18F49C34" w14:textId="77777777" w:rsidTr="00547111">
        <w:tc>
          <w:tcPr>
            <w:tcW w:w="2694" w:type="dxa"/>
            <w:gridSpan w:val="2"/>
            <w:tcBorders>
              <w:left w:val="single" w:sz="4" w:space="0" w:color="auto"/>
            </w:tcBorders>
          </w:tcPr>
          <w:p w14:paraId="3F986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B994A" w14:textId="77777777" w:rsidR="001E41F3" w:rsidRDefault="001E41F3">
            <w:pPr>
              <w:pStyle w:val="CRCoverPage"/>
              <w:spacing w:after="0"/>
              <w:rPr>
                <w:noProof/>
                <w:sz w:val="8"/>
                <w:szCs w:val="8"/>
              </w:rPr>
            </w:pPr>
          </w:p>
        </w:tc>
      </w:tr>
      <w:tr w:rsidR="001E41F3" w14:paraId="6D14E5D9" w14:textId="77777777" w:rsidTr="00547111">
        <w:tc>
          <w:tcPr>
            <w:tcW w:w="2694" w:type="dxa"/>
            <w:gridSpan w:val="2"/>
            <w:tcBorders>
              <w:left w:val="single" w:sz="4" w:space="0" w:color="auto"/>
            </w:tcBorders>
          </w:tcPr>
          <w:p w14:paraId="7B1935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637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55D1F" w14:textId="77777777" w:rsidR="001E41F3" w:rsidRDefault="001E41F3">
            <w:pPr>
              <w:pStyle w:val="CRCoverPage"/>
              <w:spacing w:after="0"/>
              <w:jc w:val="center"/>
              <w:rPr>
                <w:b/>
                <w:caps/>
                <w:noProof/>
              </w:rPr>
            </w:pPr>
            <w:r>
              <w:rPr>
                <w:b/>
                <w:caps/>
                <w:noProof/>
              </w:rPr>
              <w:t>N</w:t>
            </w:r>
          </w:p>
        </w:tc>
        <w:tc>
          <w:tcPr>
            <w:tcW w:w="2977" w:type="dxa"/>
            <w:gridSpan w:val="4"/>
          </w:tcPr>
          <w:p w14:paraId="11E22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A6F19" w14:textId="77777777" w:rsidR="001E41F3" w:rsidRDefault="001E41F3">
            <w:pPr>
              <w:pStyle w:val="CRCoverPage"/>
              <w:spacing w:after="0"/>
              <w:ind w:left="99"/>
              <w:rPr>
                <w:noProof/>
              </w:rPr>
            </w:pPr>
          </w:p>
        </w:tc>
      </w:tr>
      <w:tr w:rsidR="001E41F3" w14:paraId="0939DD28" w14:textId="77777777" w:rsidTr="00547111">
        <w:tc>
          <w:tcPr>
            <w:tcW w:w="2694" w:type="dxa"/>
            <w:gridSpan w:val="2"/>
            <w:tcBorders>
              <w:left w:val="single" w:sz="4" w:space="0" w:color="auto"/>
            </w:tcBorders>
          </w:tcPr>
          <w:p w14:paraId="55C2B8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B841B"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7B6A8"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0237236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4D346" w14:textId="77777777" w:rsidR="001E41F3" w:rsidRDefault="00145D43">
            <w:pPr>
              <w:pStyle w:val="CRCoverPage"/>
              <w:spacing w:after="0"/>
              <w:ind w:left="99"/>
              <w:rPr>
                <w:noProof/>
              </w:rPr>
            </w:pPr>
            <w:r>
              <w:rPr>
                <w:noProof/>
              </w:rPr>
              <w:t xml:space="preserve">TS/TR ... CR ... </w:t>
            </w:r>
          </w:p>
        </w:tc>
      </w:tr>
      <w:tr w:rsidR="001E41F3" w14:paraId="17BC64FE" w14:textId="77777777" w:rsidTr="00547111">
        <w:tc>
          <w:tcPr>
            <w:tcW w:w="2694" w:type="dxa"/>
            <w:gridSpan w:val="2"/>
            <w:tcBorders>
              <w:left w:val="single" w:sz="4" w:space="0" w:color="auto"/>
            </w:tcBorders>
          </w:tcPr>
          <w:p w14:paraId="0BE5FE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70C6AD"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29DC3"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63EAF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FC885" w14:textId="77777777" w:rsidR="001E41F3" w:rsidRDefault="00145D43">
            <w:pPr>
              <w:pStyle w:val="CRCoverPage"/>
              <w:spacing w:after="0"/>
              <w:ind w:left="99"/>
              <w:rPr>
                <w:noProof/>
              </w:rPr>
            </w:pPr>
            <w:r>
              <w:rPr>
                <w:noProof/>
              </w:rPr>
              <w:t xml:space="preserve">TS/TR ... CR ... </w:t>
            </w:r>
          </w:p>
        </w:tc>
      </w:tr>
      <w:tr w:rsidR="001E41F3" w14:paraId="1A0EA524" w14:textId="77777777" w:rsidTr="00547111">
        <w:tc>
          <w:tcPr>
            <w:tcW w:w="2694" w:type="dxa"/>
            <w:gridSpan w:val="2"/>
            <w:tcBorders>
              <w:left w:val="single" w:sz="4" w:space="0" w:color="auto"/>
            </w:tcBorders>
          </w:tcPr>
          <w:p w14:paraId="317B33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728292"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7FE2B"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4FAE9D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838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82D560" w14:textId="77777777" w:rsidTr="008863B9">
        <w:tc>
          <w:tcPr>
            <w:tcW w:w="2694" w:type="dxa"/>
            <w:gridSpan w:val="2"/>
            <w:tcBorders>
              <w:left w:val="single" w:sz="4" w:space="0" w:color="auto"/>
            </w:tcBorders>
          </w:tcPr>
          <w:p w14:paraId="3EE21325" w14:textId="77777777" w:rsidR="001E41F3" w:rsidRDefault="001E41F3">
            <w:pPr>
              <w:pStyle w:val="CRCoverPage"/>
              <w:spacing w:after="0"/>
              <w:rPr>
                <w:b/>
                <w:i/>
                <w:noProof/>
              </w:rPr>
            </w:pPr>
          </w:p>
        </w:tc>
        <w:tc>
          <w:tcPr>
            <w:tcW w:w="6946" w:type="dxa"/>
            <w:gridSpan w:val="9"/>
            <w:tcBorders>
              <w:right w:val="single" w:sz="4" w:space="0" w:color="auto"/>
            </w:tcBorders>
          </w:tcPr>
          <w:p w14:paraId="02054DB5" w14:textId="77777777" w:rsidR="001E41F3" w:rsidRDefault="001E41F3">
            <w:pPr>
              <w:pStyle w:val="CRCoverPage"/>
              <w:spacing w:after="0"/>
              <w:rPr>
                <w:noProof/>
              </w:rPr>
            </w:pPr>
          </w:p>
        </w:tc>
      </w:tr>
      <w:tr w:rsidR="001E41F3" w14:paraId="56BB01C9" w14:textId="77777777" w:rsidTr="008863B9">
        <w:tc>
          <w:tcPr>
            <w:tcW w:w="2694" w:type="dxa"/>
            <w:gridSpan w:val="2"/>
            <w:tcBorders>
              <w:left w:val="single" w:sz="4" w:space="0" w:color="auto"/>
              <w:bottom w:val="single" w:sz="4" w:space="0" w:color="auto"/>
            </w:tcBorders>
          </w:tcPr>
          <w:p w14:paraId="56407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203DE" w14:textId="77777777" w:rsidR="001E41F3" w:rsidRDefault="001E41F3">
            <w:pPr>
              <w:pStyle w:val="CRCoverPage"/>
              <w:spacing w:after="0"/>
              <w:ind w:left="100"/>
              <w:rPr>
                <w:noProof/>
              </w:rPr>
            </w:pPr>
          </w:p>
        </w:tc>
      </w:tr>
      <w:tr w:rsidR="008863B9" w:rsidRPr="008863B9" w14:paraId="5B683B6E" w14:textId="77777777" w:rsidTr="008863B9">
        <w:tc>
          <w:tcPr>
            <w:tcW w:w="2694" w:type="dxa"/>
            <w:gridSpan w:val="2"/>
            <w:tcBorders>
              <w:top w:val="single" w:sz="4" w:space="0" w:color="auto"/>
              <w:bottom w:val="single" w:sz="4" w:space="0" w:color="auto"/>
            </w:tcBorders>
          </w:tcPr>
          <w:p w14:paraId="5F4067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88377" w14:textId="77777777" w:rsidR="008863B9" w:rsidRPr="008863B9" w:rsidRDefault="008863B9">
            <w:pPr>
              <w:pStyle w:val="CRCoverPage"/>
              <w:spacing w:after="0"/>
              <w:ind w:left="100"/>
              <w:rPr>
                <w:noProof/>
                <w:sz w:val="8"/>
                <w:szCs w:val="8"/>
              </w:rPr>
            </w:pPr>
          </w:p>
        </w:tc>
      </w:tr>
      <w:tr w:rsidR="008863B9" w14:paraId="5A762D28" w14:textId="77777777" w:rsidTr="008863B9">
        <w:tc>
          <w:tcPr>
            <w:tcW w:w="2694" w:type="dxa"/>
            <w:gridSpan w:val="2"/>
            <w:tcBorders>
              <w:top w:val="single" w:sz="4" w:space="0" w:color="auto"/>
              <w:left w:val="single" w:sz="4" w:space="0" w:color="auto"/>
              <w:bottom w:val="single" w:sz="4" w:space="0" w:color="auto"/>
            </w:tcBorders>
          </w:tcPr>
          <w:p w14:paraId="48BCC4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E1E89" w14:textId="77777777" w:rsidR="008863B9" w:rsidRDefault="008863B9">
            <w:pPr>
              <w:pStyle w:val="CRCoverPage"/>
              <w:spacing w:after="0"/>
              <w:ind w:left="100"/>
              <w:rPr>
                <w:noProof/>
              </w:rPr>
            </w:pPr>
          </w:p>
        </w:tc>
      </w:tr>
    </w:tbl>
    <w:p w14:paraId="02AF4B00" w14:textId="77777777" w:rsidR="001E41F3" w:rsidRDefault="001E41F3">
      <w:pPr>
        <w:pStyle w:val="CRCoverPage"/>
        <w:spacing w:after="0"/>
        <w:rPr>
          <w:noProof/>
          <w:sz w:val="8"/>
          <w:szCs w:val="8"/>
        </w:rPr>
      </w:pPr>
    </w:p>
    <w:p w14:paraId="19DCEEF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C7EA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6BA6CE" w14:textId="77777777" w:rsidR="00123899" w:rsidRPr="001B7C50" w:rsidRDefault="00123899" w:rsidP="00123899">
      <w:pPr>
        <w:pStyle w:val="Heading4"/>
      </w:pPr>
      <w:bookmarkStart w:id="3" w:name="_Toc106187823"/>
      <w:bookmarkEnd w:id="2"/>
      <w:r w:rsidRPr="001B7C50">
        <w:t>5.4.11.8</w:t>
      </w:r>
      <w:r w:rsidRPr="001B7C50">
        <w:tab/>
        <w:t>Support for mobility Forbidden Area and Service Area Restrictions for NR satellite access</w:t>
      </w:r>
      <w:bookmarkEnd w:id="3"/>
    </w:p>
    <w:p w14:paraId="6FEB06BF" w14:textId="77777777" w:rsidR="00123899" w:rsidRPr="001B7C50" w:rsidRDefault="00123899" w:rsidP="00123899">
      <w:r w:rsidRPr="001B7C50">
        <w:t>Forbidden Area functionality is supported as described in clause 5.3.4.1.1 with the modifications described below:</w:t>
      </w:r>
    </w:p>
    <w:p w14:paraId="266ECC64" w14:textId="77777777" w:rsidR="00123899" w:rsidRDefault="00123899" w:rsidP="00123899">
      <w:pPr>
        <w:pStyle w:val="B1"/>
      </w:pPr>
      <w:r w:rsidRPr="001B7C50">
        <w:t>-</w:t>
      </w:r>
      <w:r w:rsidRPr="001B7C50">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2217411B" w14:textId="561B916F" w:rsidR="004D30B6" w:rsidRDefault="004D30B6" w:rsidP="00123899">
      <w:pPr>
        <w:pStyle w:val="B1"/>
        <w:rPr>
          <w:ins w:id="4" w:author="Huawei" w:date="2022-08-03T13:54:00Z"/>
        </w:rPr>
      </w:pPr>
      <w:ins w:id="5" w:author="Huawei" w:date="2022-06-18T18:04:00Z">
        <w:r w:rsidRPr="001B7C50">
          <w:t>-</w:t>
        </w:r>
        <w:r w:rsidRPr="001B7C50">
          <w:tab/>
        </w:r>
      </w:ins>
      <w:ins w:id="6" w:author="Huawei" w:date="2022-06-18T18:08:00Z">
        <w:r w:rsidR="00745564">
          <w:t xml:space="preserve">If AMF receives multiple TAIs from the NG-RAN and determines </w:t>
        </w:r>
      </w:ins>
      <w:ins w:id="7" w:author="Hietalahti, Hannu (Nokia - FI/Oulu)" w:date="2022-08-17T16:33:00Z">
        <w:r w:rsidR="00422202">
          <w:t>that some</w:t>
        </w:r>
      </w:ins>
      <w:ins w:id="8" w:author="Huawei" w:date="2022-06-18T18:05:00Z">
        <w:del w:id="9" w:author="Hietalahti, Hannu (Nokia - FI/Oulu)" w:date="2022-08-17T16:33:00Z">
          <w:r w:rsidR="00824EFA" w:rsidRPr="00824EFA" w:rsidDel="00422202">
            <w:delText>any</w:delText>
          </w:r>
        </w:del>
      </w:ins>
      <w:ins w:id="10" w:author="Huawei" w:date="2022-08-02T11:15:00Z">
        <w:r w:rsidR="006C5643">
          <w:t>,</w:t>
        </w:r>
      </w:ins>
      <w:ins w:id="11" w:author="Huawei" w:date="2022-06-18T18:05:00Z">
        <w:r w:rsidR="00824EFA" w:rsidRPr="00824EFA">
          <w:t xml:space="preserve"> but not all</w:t>
        </w:r>
      </w:ins>
      <w:ins w:id="12" w:author="Hietalahti, Hannu (Nokia - FI/Oulu)" w:date="2022-08-17T16:33:00Z">
        <w:r w:rsidR="00422202">
          <w:t xml:space="preserve"> of them are forbidden by subscription</w:t>
        </w:r>
      </w:ins>
      <w:ins w:id="13" w:author="Huawei" w:date="2022-08-02T11:15:00Z">
        <w:del w:id="14" w:author="Hietalahti, Hannu (Nokia - FI/Oulu)" w:date="2022-08-17T16:33:00Z">
          <w:r w:rsidR="006C5643" w:rsidDel="00422202">
            <w:delText>,</w:delText>
          </w:r>
        </w:del>
      </w:ins>
      <w:ins w:id="15" w:author="Huawei" w:date="2022-06-18T18:05:00Z">
        <w:del w:id="16" w:author="Hietalahti, Hannu (Nokia - FI/Oulu)" w:date="2022-08-17T16:33:00Z">
          <w:r w:rsidR="00824EFA" w:rsidRPr="00824EFA" w:rsidDel="00422202">
            <w:delText xml:space="preserve"> TAIs in the received list of TAIs is forbidden for roaming or for regional provision of service as per information from the UDM</w:delText>
          </w:r>
        </w:del>
        <w:del w:id="17" w:author="Hietalahti, Hannu (Nokia - FI/Oulu)" w:date="2022-08-17T16:34:00Z">
          <w:r w:rsidR="00824EFA" w:rsidRPr="00824EFA" w:rsidDel="00422202">
            <w:delText xml:space="preserve"> and</w:delText>
          </w:r>
        </w:del>
      </w:ins>
      <w:ins w:id="18" w:author="Hietalahti, Hannu (Nokia - FI/Oulu)" w:date="2022-08-17T16:34:00Z">
        <w:r w:rsidR="00422202">
          <w:t xml:space="preserve"> or by</w:t>
        </w:r>
      </w:ins>
      <w:ins w:id="19" w:author="Huawei" w:date="2022-06-18T18:05:00Z">
        <w:r w:rsidR="00824EFA" w:rsidRPr="00824EFA">
          <w:t xml:space="preserve"> operator</w:t>
        </w:r>
        <w:del w:id="20" w:author="Huawei First Wednesday" w:date="2022-08-17T11:46:00Z">
          <w:r w:rsidR="00824EFA" w:rsidRPr="00824EFA" w:rsidDel="00306BC2">
            <w:delText>'s choice</w:delText>
          </w:r>
        </w:del>
      </w:ins>
      <w:ins w:id="21" w:author="Huawei First Wednesday" w:date="2022-08-17T11:46:00Z">
        <w:r w:rsidR="00306BC2">
          <w:t xml:space="preserve"> policy</w:t>
        </w:r>
      </w:ins>
      <w:ins w:id="22" w:author="Huawei" w:date="2022-06-18T18:05:00Z">
        <w:r w:rsidR="00824EFA" w:rsidRPr="00824EFA">
          <w:t>,</w:t>
        </w:r>
      </w:ins>
      <w:ins w:id="23" w:author="Huawei" w:date="2022-06-18T18:14:00Z">
        <w:r w:rsidR="00FF5897">
          <w:t xml:space="preserve"> </w:t>
        </w:r>
      </w:ins>
      <w:ins w:id="24" w:author="Huawei" w:date="2022-08-02T11:15:00Z">
        <w:r w:rsidR="006C5643">
          <w:t xml:space="preserve">the </w:t>
        </w:r>
      </w:ins>
      <w:ins w:id="25" w:author="Huawei" w:date="2022-06-18T18:14:00Z">
        <w:r w:rsidR="00FF5897">
          <w:t xml:space="preserve">AMF </w:t>
        </w:r>
      </w:ins>
      <w:ins w:id="26" w:author="Huawei" w:date="2022-06-18T18:21:00Z">
        <w:r w:rsidR="00215487">
          <w:t xml:space="preserve">shall </w:t>
        </w:r>
      </w:ins>
      <w:ins w:id="27" w:author="Huawei" w:date="2022-06-18T18:14:00Z">
        <w:r w:rsidR="00215487">
          <w:t>send</w:t>
        </w:r>
        <w:r w:rsidR="00FF5897">
          <w:t xml:space="preserve"> the </w:t>
        </w:r>
      </w:ins>
      <w:ins w:id="28" w:author="Ericsson User2" w:date="2022-08-18T14:19:00Z">
        <w:r w:rsidR="00303DF6">
          <w:t xml:space="preserve">forbidden </w:t>
        </w:r>
      </w:ins>
      <w:ins w:id="29" w:author="Huawei" w:date="2022-06-18T18:14:00Z">
        <w:r w:rsidR="00FF5897">
          <w:t xml:space="preserve">TAI(s) </w:t>
        </w:r>
        <w:del w:id="30" w:author="Ericsson User2" w:date="2022-08-18T14:19:00Z">
          <w:r w:rsidR="00FF5897" w:rsidDel="00303DF6">
            <w:delText xml:space="preserve">as Forbidden TAI(s) </w:delText>
          </w:r>
        </w:del>
        <w:r w:rsidR="00FF5897">
          <w:t xml:space="preserve">to </w:t>
        </w:r>
      </w:ins>
      <w:ins w:id="31" w:author="Ericsson User2" w:date="2022-08-18T14:19:00Z">
        <w:r w:rsidR="00303DF6">
          <w:t xml:space="preserve">the </w:t>
        </w:r>
      </w:ins>
      <w:ins w:id="32" w:author="Huawei" w:date="2022-06-18T18:14:00Z">
        <w:r w:rsidR="00FF5897">
          <w:t>UE</w:t>
        </w:r>
      </w:ins>
      <w:ins w:id="33" w:author="Huawei" w:date="2022-06-18T18:15:00Z">
        <w:r w:rsidR="00C641AE">
          <w:t xml:space="preserve"> as described </w:t>
        </w:r>
        <w:r w:rsidR="00127554">
          <w:t>in clause</w:t>
        </w:r>
      </w:ins>
      <w:ins w:id="34" w:author="Huawei" w:date="2022-08-03T13:54:00Z">
        <w:r w:rsidR="006B267F">
          <w:t> </w:t>
        </w:r>
      </w:ins>
      <w:ins w:id="35" w:author="Huawei" w:date="2022-06-18T18:16:00Z">
        <w:r w:rsidR="00C641AE" w:rsidRPr="00140E21">
          <w:t>4.2.2.2</w:t>
        </w:r>
        <w:r w:rsidR="00C641AE">
          <w:t xml:space="preserve"> and 4.2.3 in </w:t>
        </w:r>
      </w:ins>
      <w:ins w:id="36" w:author="Huawei" w:date="2022-06-18T18:15:00Z">
        <w:r w:rsidR="00C641AE">
          <w:t>TS</w:t>
        </w:r>
      </w:ins>
      <w:ins w:id="37" w:author="Huawei" w:date="2022-08-03T13:14:00Z">
        <w:r w:rsidR="00382FE7" w:rsidRPr="001B7C50">
          <w:t> </w:t>
        </w:r>
      </w:ins>
      <w:ins w:id="38" w:author="Huawei" w:date="2022-06-18T18:15:00Z">
        <w:r w:rsidR="00C641AE">
          <w:t>23.502</w:t>
        </w:r>
      </w:ins>
      <w:ins w:id="39" w:author="Huawei" w:date="2022-08-03T13:14:00Z">
        <w:r w:rsidR="00382FE7" w:rsidRPr="001B7C50">
          <w:t> </w:t>
        </w:r>
      </w:ins>
      <w:ins w:id="40" w:author="Huawei" w:date="2022-06-18T18:15:00Z">
        <w:r w:rsidR="00C641AE">
          <w:t>[</w:t>
        </w:r>
      </w:ins>
      <w:ins w:id="41" w:author="Huawei" w:date="2022-06-18T18:16:00Z">
        <w:r w:rsidR="00C641AE">
          <w:t>3</w:t>
        </w:r>
      </w:ins>
      <w:ins w:id="42" w:author="Huawei" w:date="2022-06-18T18:15:00Z">
        <w:r w:rsidR="00C641AE">
          <w:t>]</w:t>
        </w:r>
        <w:r w:rsidR="00FF5897">
          <w:t>.</w:t>
        </w:r>
      </w:ins>
      <w:ins w:id="43" w:author="Huawei" w:date="2022-06-18T18:59:00Z">
        <w:r w:rsidR="003974C3">
          <w:t xml:space="preserve"> </w:t>
        </w:r>
      </w:ins>
      <w:ins w:id="44" w:author="Huawei" w:date="2022-08-02T11:15:00Z">
        <w:r w:rsidR="006C5643">
          <w:t xml:space="preserve">The </w:t>
        </w:r>
      </w:ins>
      <w:ins w:id="45" w:author="Huawei" w:date="2022-06-18T18:59:00Z">
        <w:r w:rsidR="003974C3">
          <w:t xml:space="preserve">UE stores the TAI(s) in </w:t>
        </w:r>
      </w:ins>
      <w:ins w:id="46" w:author="Huawei" w:date="2022-08-02T11:16:00Z">
        <w:r w:rsidR="006C5643">
          <w:t xml:space="preserve">the </w:t>
        </w:r>
      </w:ins>
      <w:ins w:id="47" w:author="Hietalahti, Hannu (Nokia - FI/Oulu)" w:date="2022-08-17T16:34:00Z">
        <w:r w:rsidR="00422202">
          <w:t xml:space="preserve">appropriate </w:t>
        </w:r>
      </w:ins>
      <w:ins w:id="48" w:author="Huawei" w:date="2022-06-18T18:59:00Z">
        <w:r w:rsidR="003974C3">
          <w:t>Forbidden Area list</w:t>
        </w:r>
      </w:ins>
      <w:ins w:id="49" w:author="Huawei" w:date="2022-06-23T22:09:00Z">
        <w:r w:rsidR="004044F0">
          <w:t xml:space="preserve"> and remove</w:t>
        </w:r>
      </w:ins>
      <w:ins w:id="50" w:author="Huawei" w:date="2022-08-02T11:16:00Z">
        <w:r w:rsidR="006C5643">
          <w:t>s</w:t>
        </w:r>
      </w:ins>
      <w:ins w:id="51" w:author="Huawei" w:date="2022-06-23T22:09:00Z">
        <w:r w:rsidR="004044F0">
          <w:t xml:space="preserve"> the TAI(s) from Registration Area if present</w:t>
        </w:r>
      </w:ins>
      <w:ins w:id="52" w:author="Huawei" w:date="2022-06-18T18:59:00Z">
        <w:r w:rsidR="003974C3">
          <w:t>.</w:t>
        </w:r>
      </w:ins>
    </w:p>
    <w:p w14:paraId="03A3EDAD" w14:textId="77777777" w:rsidR="00123899" w:rsidRPr="001B7C50" w:rsidRDefault="00123899" w:rsidP="00123899">
      <w:r w:rsidRPr="001B7C50">
        <w:t>Service Area Restrictions functionality is supported as described in clause 5.3.4.1.2 with the modifications described below:</w:t>
      </w:r>
    </w:p>
    <w:p w14:paraId="42E1B50D" w14:textId="77777777" w:rsidR="00123899" w:rsidRPr="001B7C50" w:rsidRDefault="00123899" w:rsidP="00123899">
      <w:pPr>
        <w:pStyle w:val="B1"/>
      </w:pPr>
      <w:r w:rsidRPr="001B7C50">
        <w:t>-</w:t>
      </w:r>
      <w:r w:rsidRPr="001B7C50">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p>
    <w:p w14:paraId="503F931B" w14:textId="77777777" w:rsidR="00A263D1" w:rsidRPr="00EA4B9E" w:rsidRDefault="00A263D1" w:rsidP="00E32339"/>
    <w:p w14:paraId="31FB45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A745BB" w14:textId="77777777" w:rsidR="00E32339" w:rsidRPr="00EA4B9E" w:rsidRDefault="00E32339" w:rsidP="00E32339"/>
    <w:p w14:paraId="1F2AC9D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756BD" w14:textId="77777777" w:rsidR="00D8337C" w:rsidRDefault="00D8337C">
      <w:r>
        <w:separator/>
      </w:r>
    </w:p>
  </w:endnote>
  <w:endnote w:type="continuationSeparator" w:id="0">
    <w:p w14:paraId="2DB65373" w14:textId="77777777" w:rsidR="00D8337C" w:rsidRDefault="00D8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FA7E" w14:textId="77777777" w:rsidR="00422202" w:rsidRDefault="00422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8A56C" w14:textId="77777777" w:rsidR="00422202" w:rsidRDefault="00422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2F77" w14:textId="77777777" w:rsidR="00422202" w:rsidRDefault="00422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C4DF2" w14:textId="77777777" w:rsidR="00D8337C" w:rsidRDefault="00D8337C">
      <w:r>
        <w:separator/>
      </w:r>
    </w:p>
  </w:footnote>
  <w:footnote w:type="continuationSeparator" w:id="0">
    <w:p w14:paraId="6C9E5224" w14:textId="77777777" w:rsidR="00D8337C" w:rsidRDefault="00D83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F2B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59D24" w14:textId="77777777" w:rsidR="00422202" w:rsidRDefault="00422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6AEF" w14:textId="77777777" w:rsidR="00422202" w:rsidRDefault="00422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90CB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A7A0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34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w15:presenceInfo w15:providerId="None" w15:userId="Huawei"/>
  </w15:person>
  <w15:person w15:author="Huawei First Wednesday">
    <w15:presenceInfo w15:providerId="None" w15:userId="Huawei First Wednesday"/>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1F9C"/>
    <w:rsid w:val="00076524"/>
    <w:rsid w:val="00086F9A"/>
    <w:rsid w:val="000A3807"/>
    <w:rsid w:val="000A6394"/>
    <w:rsid w:val="000B7FED"/>
    <w:rsid w:val="000C038A"/>
    <w:rsid w:val="000C6598"/>
    <w:rsid w:val="000E1AD8"/>
    <w:rsid w:val="000E268E"/>
    <w:rsid w:val="000E2AF1"/>
    <w:rsid w:val="000E31D5"/>
    <w:rsid w:val="000F5B99"/>
    <w:rsid w:val="00123899"/>
    <w:rsid w:val="00127554"/>
    <w:rsid w:val="00133923"/>
    <w:rsid w:val="00142DF7"/>
    <w:rsid w:val="001431FF"/>
    <w:rsid w:val="00145D43"/>
    <w:rsid w:val="001804E7"/>
    <w:rsid w:val="00192C46"/>
    <w:rsid w:val="001A08B3"/>
    <w:rsid w:val="001A7B60"/>
    <w:rsid w:val="001B52F0"/>
    <w:rsid w:val="001B7A65"/>
    <w:rsid w:val="001E005B"/>
    <w:rsid w:val="001E41F3"/>
    <w:rsid w:val="001F3065"/>
    <w:rsid w:val="00215487"/>
    <w:rsid w:val="0026004D"/>
    <w:rsid w:val="00262D80"/>
    <w:rsid w:val="00263A5D"/>
    <w:rsid w:val="002640DD"/>
    <w:rsid w:val="00265753"/>
    <w:rsid w:val="00271A4B"/>
    <w:rsid w:val="00275D12"/>
    <w:rsid w:val="002831F6"/>
    <w:rsid w:val="00284FEB"/>
    <w:rsid w:val="002860C4"/>
    <w:rsid w:val="002B4465"/>
    <w:rsid w:val="002B5741"/>
    <w:rsid w:val="002E7741"/>
    <w:rsid w:val="0030271E"/>
    <w:rsid w:val="00303DF6"/>
    <w:rsid w:val="00305409"/>
    <w:rsid w:val="00306BC2"/>
    <w:rsid w:val="00341B68"/>
    <w:rsid w:val="003609EF"/>
    <w:rsid w:val="0036231A"/>
    <w:rsid w:val="00367FAF"/>
    <w:rsid w:val="00374DD4"/>
    <w:rsid w:val="003808E9"/>
    <w:rsid w:val="00382FE7"/>
    <w:rsid w:val="003859F6"/>
    <w:rsid w:val="00385A11"/>
    <w:rsid w:val="00386DEC"/>
    <w:rsid w:val="00392484"/>
    <w:rsid w:val="003968D8"/>
    <w:rsid w:val="003974C3"/>
    <w:rsid w:val="003B40E1"/>
    <w:rsid w:val="003D2DA9"/>
    <w:rsid w:val="003E1A36"/>
    <w:rsid w:val="003E7D28"/>
    <w:rsid w:val="00402F58"/>
    <w:rsid w:val="004044F0"/>
    <w:rsid w:val="0040761D"/>
    <w:rsid w:val="00410371"/>
    <w:rsid w:val="00422202"/>
    <w:rsid w:val="004242F1"/>
    <w:rsid w:val="00430226"/>
    <w:rsid w:val="004401BC"/>
    <w:rsid w:val="00452FDC"/>
    <w:rsid w:val="00463B2A"/>
    <w:rsid w:val="00467518"/>
    <w:rsid w:val="0047578B"/>
    <w:rsid w:val="004758BB"/>
    <w:rsid w:val="004A1F9C"/>
    <w:rsid w:val="004A6302"/>
    <w:rsid w:val="004B75B7"/>
    <w:rsid w:val="004C148A"/>
    <w:rsid w:val="004C1D7E"/>
    <w:rsid w:val="004D30B6"/>
    <w:rsid w:val="00500E6B"/>
    <w:rsid w:val="00504314"/>
    <w:rsid w:val="00514818"/>
    <w:rsid w:val="0051580D"/>
    <w:rsid w:val="00524056"/>
    <w:rsid w:val="00537FB7"/>
    <w:rsid w:val="00547111"/>
    <w:rsid w:val="00592D74"/>
    <w:rsid w:val="005E2C44"/>
    <w:rsid w:val="005E58C5"/>
    <w:rsid w:val="005E65C0"/>
    <w:rsid w:val="005F12A0"/>
    <w:rsid w:val="00615264"/>
    <w:rsid w:val="00621188"/>
    <w:rsid w:val="006257ED"/>
    <w:rsid w:val="00625CC6"/>
    <w:rsid w:val="00677A1C"/>
    <w:rsid w:val="00677EFF"/>
    <w:rsid w:val="00693CED"/>
    <w:rsid w:val="00695808"/>
    <w:rsid w:val="006B267F"/>
    <w:rsid w:val="006B46FB"/>
    <w:rsid w:val="006C5643"/>
    <w:rsid w:val="006C7ED0"/>
    <w:rsid w:val="006D18D3"/>
    <w:rsid w:val="006D5129"/>
    <w:rsid w:val="006E21FB"/>
    <w:rsid w:val="006E29C6"/>
    <w:rsid w:val="0070388D"/>
    <w:rsid w:val="00706BCA"/>
    <w:rsid w:val="00731049"/>
    <w:rsid w:val="00735297"/>
    <w:rsid w:val="00745433"/>
    <w:rsid w:val="00745564"/>
    <w:rsid w:val="00747BD8"/>
    <w:rsid w:val="00772754"/>
    <w:rsid w:val="00775ACB"/>
    <w:rsid w:val="00776633"/>
    <w:rsid w:val="00792342"/>
    <w:rsid w:val="00793EC4"/>
    <w:rsid w:val="007942B0"/>
    <w:rsid w:val="007977A8"/>
    <w:rsid w:val="007A7AD0"/>
    <w:rsid w:val="007B512A"/>
    <w:rsid w:val="007C0BE4"/>
    <w:rsid w:val="007C2097"/>
    <w:rsid w:val="007D5352"/>
    <w:rsid w:val="007D6A07"/>
    <w:rsid w:val="007E4A30"/>
    <w:rsid w:val="007F2012"/>
    <w:rsid w:val="007F7259"/>
    <w:rsid w:val="008040A8"/>
    <w:rsid w:val="00824EFA"/>
    <w:rsid w:val="00826064"/>
    <w:rsid w:val="008279FA"/>
    <w:rsid w:val="0083322D"/>
    <w:rsid w:val="00837ACD"/>
    <w:rsid w:val="00845626"/>
    <w:rsid w:val="00846273"/>
    <w:rsid w:val="008559B3"/>
    <w:rsid w:val="008626E7"/>
    <w:rsid w:val="0086415F"/>
    <w:rsid w:val="00870EE7"/>
    <w:rsid w:val="00875D4B"/>
    <w:rsid w:val="0087737C"/>
    <w:rsid w:val="00881457"/>
    <w:rsid w:val="008863B9"/>
    <w:rsid w:val="008A45A6"/>
    <w:rsid w:val="008B496B"/>
    <w:rsid w:val="008E1A76"/>
    <w:rsid w:val="008F686C"/>
    <w:rsid w:val="00901CAF"/>
    <w:rsid w:val="00904E1B"/>
    <w:rsid w:val="00906141"/>
    <w:rsid w:val="009148DE"/>
    <w:rsid w:val="00914C30"/>
    <w:rsid w:val="00922BFA"/>
    <w:rsid w:val="00927557"/>
    <w:rsid w:val="00941E30"/>
    <w:rsid w:val="009464ED"/>
    <w:rsid w:val="009733BE"/>
    <w:rsid w:val="009748CA"/>
    <w:rsid w:val="009777D9"/>
    <w:rsid w:val="00982CCF"/>
    <w:rsid w:val="00985235"/>
    <w:rsid w:val="00991B88"/>
    <w:rsid w:val="009A5753"/>
    <w:rsid w:val="009A579D"/>
    <w:rsid w:val="009B0FFA"/>
    <w:rsid w:val="009B162C"/>
    <w:rsid w:val="009B52DA"/>
    <w:rsid w:val="009B7E39"/>
    <w:rsid w:val="009C262F"/>
    <w:rsid w:val="009E3297"/>
    <w:rsid w:val="009F6462"/>
    <w:rsid w:val="009F734F"/>
    <w:rsid w:val="00A246B6"/>
    <w:rsid w:val="00A25CC3"/>
    <w:rsid w:val="00A263D1"/>
    <w:rsid w:val="00A47E70"/>
    <w:rsid w:val="00A50CF0"/>
    <w:rsid w:val="00A542FF"/>
    <w:rsid w:val="00A61A09"/>
    <w:rsid w:val="00A7671C"/>
    <w:rsid w:val="00A87BB1"/>
    <w:rsid w:val="00AA2CBC"/>
    <w:rsid w:val="00AA529D"/>
    <w:rsid w:val="00AA5DE5"/>
    <w:rsid w:val="00AC5626"/>
    <w:rsid w:val="00AC5820"/>
    <w:rsid w:val="00AD1CD8"/>
    <w:rsid w:val="00AE4510"/>
    <w:rsid w:val="00AF1A6F"/>
    <w:rsid w:val="00B068A1"/>
    <w:rsid w:val="00B15BA9"/>
    <w:rsid w:val="00B258BB"/>
    <w:rsid w:val="00B3068D"/>
    <w:rsid w:val="00B51DB3"/>
    <w:rsid w:val="00B55111"/>
    <w:rsid w:val="00B571BF"/>
    <w:rsid w:val="00B661A1"/>
    <w:rsid w:val="00B67B97"/>
    <w:rsid w:val="00B74A3E"/>
    <w:rsid w:val="00B968C8"/>
    <w:rsid w:val="00BA3EC5"/>
    <w:rsid w:val="00BA51D9"/>
    <w:rsid w:val="00BB5DFC"/>
    <w:rsid w:val="00BC04BD"/>
    <w:rsid w:val="00BC0E8C"/>
    <w:rsid w:val="00BC1C2C"/>
    <w:rsid w:val="00BD279D"/>
    <w:rsid w:val="00BD6BB8"/>
    <w:rsid w:val="00BE4CA2"/>
    <w:rsid w:val="00C12D3D"/>
    <w:rsid w:val="00C160A6"/>
    <w:rsid w:val="00C2710D"/>
    <w:rsid w:val="00C33231"/>
    <w:rsid w:val="00C605B9"/>
    <w:rsid w:val="00C60B82"/>
    <w:rsid w:val="00C641AE"/>
    <w:rsid w:val="00C66BA2"/>
    <w:rsid w:val="00C711B3"/>
    <w:rsid w:val="00C743CA"/>
    <w:rsid w:val="00C94792"/>
    <w:rsid w:val="00C95985"/>
    <w:rsid w:val="00CA4EEF"/>
    <w:rsid w:val="00CB6068"/>
    <w:rsid w:val="00CC5026"/>
    <w:rsid w:val="00CC68D0"/>
    <w:rsid w:val="00CD2330"/>
    <w:rsid w:val="00CE6CEB"/>
    <w:rsid w:val="00D01F77"/>
    <w:rsid w:val="00D03F9A"/>
    <w:rsid w:val="00D06D51"/>
    <w:rsid w:val="00D14B77"/>
    <w:rsid w:val="00D15E43"/>
    <w:rsid w:val="00D23592"/>
    <w:rsid w:val="00D24991"/>
    <w:rsid w:val="00D26628"/>
    <w:rsid w:val="00D34D8A"/>
    <w:rsid w:val="00D41EB7"/>
    <w:rsid w:val="00D44D8C"/>
    <w:rsid w:val="00D50255"/>
    <w:rsid w:val="00D51285"/>
    <w:rsid w:val="00D66520"/>
    <w:rsid w:val="00D66AE8"/>
    <w:rsid w:val="00D750DF"/>
    <w:rsid w:val="00D77274"/>
    <w:rsid w:val="00D8337C"/>
    <w:rsid w:val="00D92747"/>
    <w:rsid w:val="00DA3606"/>
    <w:rsid w:val="00DC58AF"/>
    <w:rsid w:val="00DC6555"/>
    <w:rsid w:val="00DD2CF6"/>
    <w:rsid w:val="00DD52D2"/>
    <w:rsid w:val="00DE34CF"/>
    <w:rsid w:val="00DE44BA"/>
    <w:rsid w:val="00DF2C19"/>
    <w:rsid w:val="00DF53A0"/>
    <w:rsid w:val="00E13F3D"/>
    <w:rsid w:val="00E23990"/>
    <w:rsid w:val="00E32339"/>
    <w:rsid w:val="00E34898"/>
    <w:rsid w:val="00E51E20"/>
    <w:rsid w:val="00E533D9"/>
    <w:rsid w:val="00E61B6E"/>
    <w:rsid w:val="00E82D4D"/>
    <w:rsid w:val="00EA154E"/>
    <w:rsid w:val="00EB09B7"/>
    <w:rsid w:val="00ED6931"/>
    <w:rsid w:val="00EE1D4B"/>
    <w:rsid w:val="00EE7D7C"/>
    <w:rsid w:val="00F25D98"/>
    <w:rsid w:val="00F300FB"/>
    <w:rsid w:val="00F41DF3"/>
    <w:rsid w:val="00F43BF1"/>
    <w:rsid w:val="00F55484"/>
    <w:rsid w:val="00F70AE0"/>
    <w:rsid w:val="00F8390E"/>
    <w:rsid w:val="00F93A68"/>
    <w:rsid w:val="00FB39E5"/>
    <w:rsid w:val="00FB6386"/>
    <w:rsid w:val="00FD4FF9"/>
    <w:rsid w:val="00FF4AEE"/>
    <w:rsid w:val="00FF5897"/>
    <w:rsid w:val="00FF67F5"/>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383A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23899"/>
    <w:rPr>
      <w:rFonts w:ascii="Times New Roman" w:hAnsi="Times New Roman"/>
      <w:lang w:val="en-GB" w:eastAsia="en-US"/>
    </w:rPr>
  </w:style>
  <w:style w:type="character" w:customStyle="1" w:styleId="Heading4Char">
    <w:name w:val="Heading 4 Char"/>
    <w:link w:val="Heading4"/>
    <w:locked/>
    <w:rsid w:val="001238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7EC3E-43F3-49E8-986F-E6096E24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646</Words>
  <Characters>3912</Characters>
  <Application>Microsoft Office Word</Application>
  <DocSecurity>4</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2022-08-18T12:21:00Z</dcterms:created>
  <dcterms:modified xsi:type="dcterms:W3CDTF">2022-08-18T12:21:00Z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(3)po1fRvlDMZeM4qEKaVXnXWHr2sBtn4z8LJz6f3FQg1JTLyLW5qeQHx82x1tlHLfFCAZM113G
qxW1AWZVwCA04Cmyvcv7guVVKFa4otY1xofa6VHydvRDlE+fx0Z6nBkpsDefwll+gOvks0Df
1H1TUDsoEWSOhEvkg/tWKZAU2Dnr/B3r9y0QLbeHSrGVBv/UzlCw2ViDjlOtPx75eIDdLtvh
+ZAHS8Fe7jB42pKwgz</vt:lpwstr>
  </property>
  <property fmtid="{D5CDD505-2E9C-101B-9397-08002B2CF9AE}" pid="22" name="_2015_ms_pID_7253431">
    <vt:lpwstr>JMsb1W40s3yD1G7GqGAdQWpxFohkIUnGmw9nOvQtsYhHjO2a5iH79u
bJXkJmj0HoCPiPIxwpZp+9lrcO+CCV5db75rb7ULq381sJbZC3KT8PL11hwL0OQbo5Mio6Vl
sMINc/LC1Rrb1T4tA9ywr8vr5rXqV2sc/SVtq3wYMwzEwa3C7GoSwvIZn3d2nW26fimTNKrp
uvewjGJUQJMlzPhyBbc1Wy6v+wnfget7oJyX</vt:lpwstr>
  </property>
  <property fmtid="{D5CDD505-2E9C-101B-9397-08002B2CF9AE}" pid="23" name="_2015_ms_pID_7253432">
    <vt:lpwstr>Wgq/AlG5g4hjQCC7UaWsQXU=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1659490336</vt:lpwstr>
  </property>
</Properties>
</file>